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68A03A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826CE">
        <w:rPr>
          <w:b/>
          <w:noProof/>
          <w:sz w:val="24"/>
        </w:rPr>
        <w:t>3</w:t>
      </w:r>
      <w:r w:rsidR="003B1176">
        <w:rPr>
          <w:b/>
          <w:noProof/>
          <w:sz w:val="24"/>
        </w:rPr>
        <w:t>0469</w:t>
      </w:r>
    </w:p>
    <w:p w14:paraId="77559CC4" w14:textId="4E873B99" w:rsidR="006F7EDC" w:rsidRDefault="00A826C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  <w:r w:rsidR="0045578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40C19" w:rsidR="001E41F3" w:rsidRPr="00410371" w:rsidRDefault="00B64D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7B3466">
                <w:rPr>
                  <w:b/>
                  <w:noProof/>
                  <w:sz w:val="28"/>
                </w:rPr>
                <w:t>7</w:t>
              </w:r>
              <w:r w:rsidR="007506B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04402" w:rsidR="001E41F3" w:rsidRPr="00410371" w:rsidRDefault="003B1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15C78" w:rsidR="001E41F3" w:rsidRPr="00410371" w:rsidRDefault="00B64D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06B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23DFF" w:rsidR="001E41F3" w:rsidRPr="00410371" w:rsidRDefault="00B64D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33353">
                <w:rPr>
                  <w:b/>
                  <w:noProof/>
                  <w:sz w:val="28"/>
                </w:rPr>
                <w:t>7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B33353">
                <w:rPr>
                  <w:b/>
                  <w:noProof/>
                  <w:sz w:val="28"/>
                </w:rPr>
                <w:t>3</w:t>
              </w:r>
              <w:r w:rsidR="006811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323CF" w:rsidR="001E41F3" w:rsidRDefault="0077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Several corrections on the reference to 23.273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350E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350E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B1F12" w:rsidR="001E41F3" w:rsidRDefault="00A45EC4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2130B1">
              <w:rPr>
                <w:rFonts w:hint="eastAsia"/>
                <w:lang w:eastAsia="zh-CN"/>
              </w:rPr>
              <w:t>Protoc</w:t>
            </w:r>
            <w:r w:rsidR="002130B1">
              <w:t>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ED0F6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D7DEE" w:rsidR="001E41F3" w:rsidRDefault="00770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B31D4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0C5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DE610" w14:textId="2116AD8E" w:rsidR="00770C50" w:rsidRDefault="00770C50" w:rsidP="0077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23.273 is wrongly written as 23.272. And some subclause reference also needs to be fixed.</w:t>
            </w:r>
          </w:p>
          <w:p w14:paraId="708AA7DE" w14:textId="143E0B6D" w:rsidR="006D19DB" w:rsidRDefault="006D19DB" w:rsidP="000A26D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EA784" w14:textId="5031C5B5" w:rsidR="00770C50" w:rsidRDefault="00770C50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‘23.272’ is corrected to ‘23.273’.</w:t>
            </w:r>
          </w:p>
          <w:p w14:paraId="76352B35" w14:textId="5509F85E" w:rsidR="00770C50" w:rsidRDefault="00770C50" w:rsidP="0077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Pr="001216A7">
              <w:t xml:space="preserve">Cancellation of Reporting of </w:t>
            </w:r>
            <w:r w:rsidRPr="001216A7">
              <w:rPr>
                <w:rFonts w:hint="eastAsia"/>
              </w:rPr>
              <w:t>Location Events</w:t>
            </w:r>
            <w:r w:rsidRPr="001216A7">
              <w:t xml:space="preserve"> by a UE</w:t>
            </w:r>
            <w:r>
              <w:t xml:space="preserve"> is defined in subclause 6.3.2 of TS 23.273.</w:t>
            </w:r>
          </w:p>
          <w:p w14:paraId="7DF8B7E9" w14:textId="1BA1CA48" w:rsidR="00770C50" w:rsidRDefault="00770C50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</w:t>
            </w:r>
            <w:r w:rsidRPr="001216A7">
              <w:t>Event Reporting with change of LMF</w:t>
            </w:r>
            <w:r>
              <w:t xml:space="preserve"> is defined in subclause 6.7.2 of TS 23.273.</w:t>
            </w:r>
          </w:p>
          <w:p w14:paraId="31C656EC" w14:textId="28D9FB6F" w:rsidR="00537D67" w:rsidRDefault="00537D67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7466F" w14:textId="77777777" w:rsidR="00537D67" w:rsidRDefault="00770C50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number and it is difficult to find correct information based on the current statement.</w:t>
            </w:r>
          </w:p>
          <w:p w14:paraId="5C4BEB44" w14:textId="668AD702" w:rsidR="00770C50" w:rsidRDefault="00770C50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0EB90" w:rsidR="001E41F3" w:rsidRDefault="00770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5.2.1.3.1, 5.2.2.2.1, 5.2.2.6.1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D7B717" w14:textId="77777777" w:rsidR="00770C50" w:rsidRDefault="00770C50" w:rsidP="00770C50">
      <w:pPr>
        <w:pStyle w:val="50"/>
      </w:pPr>
      <w:bookmarkStart w:id="2" w:name="_Toc26193021"/>
      <w:bookmarkStart w:id="3" w:name="_Toc26193093"/>
      <w:bookmarkStart w:id="4" w:name="_Toc35266496"/>
      <w:bookmarkStart w:id="5" w:name="_Toc43195255"/>
      <w:bookmarkStart w:id="6" w:name="_Toc45264009"/>
      <w:bookmarkStart w:id="7" w:name="_Toc92299351"/>
      <w:bookmarkStart w:id="8" w:name="_Toc123630313"/>
      <w:bookmarkStart w:id="9" w:name="_Toc517469185"/>
      <w:bookmarkStart w:id="10" w:name="_Toc35266513"/>
      <w:bookmarkStart w:id="11" w:name="_Toc43195275"/>
      <w:bookmarkStart w:id="12" w:name="_Toc45264029"/>
      <w:bookmarkStart w:id="13" w:name="_Toc92299374"/>
      <w:bookmarkStart w:id="14" w:name="_Toc123630336"/>
      <w:bookmarkStart w:id="15" w:name="_Toc26193031"/>
      <w:bookmarkStart w:id="16" w:name="_Toc26193103"/>
      <w:bookmarkStart w:id="17" w:name="_Toc35266506"/>
      <w:bookmarkStart w:id="18" w:name="_Toc43195265"/>
      <w:bookmarkStart w:id="19" w:name="_Toc45264019"/>
      <w:bookmarkStart w:id="20" w:name="_Toc92299361"/>
      <w:bookmarkStart w:id="21" w:name="_Toc123630323"/>
      <w:bookmarkStart w:id="22" w:name="_Toc26193024"/>
      <w:bookmarkStart w:id="23" w:name="_Toc26193096"/>
      <w:bookmarkStart w:id="24" w:name="_Toc35266499"/>
      <w:bookmarkStart w:id="25" w:name="_Toc43195258"/>
      <w:bookmarkStart w:id="26" w:name="_Toc45264012"/>
      <w:bookmarkStart w:id="27" w:name="_Toc92299354"/>
      <w:bookmarkStart w:id="28" w:name="_Toc123630316"/>
      <w:bookmarkStart w:id="29" w:name="_Toc22050941"/>
      <w:bookmarkStart w:id="30" w:name="_Toc26193004"/>
      <w:bookmarkStart w:id="31" w:name="_Toc26193076"/>
      <w:bookmarkStart w:id="32" w:name="_Toc35266479"/>
      <w:bookmarkStart w:id="33" w:name="_Toc43195238"/>
      <w:bookmarkStart w:id="34" w:name="_Toc45263992"/>
      <w:bookmarkStart w:id="35" w:name="_Toc92299334"/>
      <w:bookmarkStart w:id="36" w:name="_Toc123630296"/>
      <w:bookmarkStart w:id="37" w:name="_Toc20232928"/>
      <w:bookmarkStart w:id="38" w:name="_Toc27747034"/>
      <w:bookmarkStart w:id="39" w:name="_Toc36213221"/>
      <w:bookmarkStart w:id="40" w:name="_Toc36657398"/>
      <w:bookmarkStart w:id="41" w:name="_Toc45287064"/>
      <w:bookmarkStart w:id="42" w:name="_Toc51948333"/>
      <w:bookmarkStart w:id="43" w:name="_Toc51949425"/>
      <w:bookmarkStart w:id="44" w:name="_Toc114484988"/>
      <w:bookmarkStart w:id="45" w:name="_Toc114484689"/>
      <w:bookmarkStart w:id="46" w:name="_Toc20232673"/>
      <w:bookmarkStart w:id="47" w:name="_Toc27746775"/>
      <w:bookmarkStart w:id="48" w:name="_Toc36212957"/>
      <w:bookmarkStart w:id="49" w:name="_Toc36657134"/>
      <w:bookmarkStart w:id="50" w:name="_Toc45286798"/>
      <w:bookmarkStart w:id="51" w:name="_Toc51948067"/>
      <w:bookmarkStart w:id="52" w:name="_Toc51949159"/>
      <w:bookmarkStart w:id="53" w:name="_Toc114476328"/>
      <w:bookmarkStart w:id="54" w:name="_Toc20217976"/>
      <w:bookmarkStart w:id="55" w:name="_Toc27743861"/>
      <w:bookmarkStart w:id="56" w:name="_Toc35959432"/>
      <w:bookmarkStart w:id="57" w:name="_Toc45202864"/>
      <w:bookmarkStart w:id="58" w:name="_Toc45700240"/>
      <w:bookmarkStart w:id="59" w:name="_Toc51919976"/>
      <w:bookmarkStart w:id="60" w:name="_Toc68251036"/>
      <w:bookmarkStart w:id="61" w:name="_Toc114844021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r>
        <w:t>5</w:t>
      </w:r>
      <w:r w:rsidRPr="00A7451F">
        <w:t>.2.1.3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B97B5F7" w14:textId="77777777" w:rsidR="00770C50" w:rsidRDefault="00770C50" w:rsidP="00770C50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</w:t>
      </w:r>
      <w:ins w:id="72" w:author="vivo, Hank" w:date="2023-02-14T11:46:00Z">
        <w:r>
          <w:t>3</w:t>
        </w:r>
      </w:ins>
      <w:del w:id="73" w:author="vivo, Hank" w:date="2023-02-14T11:46:00Z">
        <w:r w:rsidDel="00127DA6">
          <w:delText>2</w:delText>
        </w:r>
      </w:del>
      <w:r>
        <w:t xml:space="preserve">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</w:t>
      </w:r>
      <w:proofErr w:type="spellStart"/>
      <w:r>
        <w:t>PeriodicTriggered</w:t>
      </w:r>
      <w:proofErr w:type="spellEnd"/>
      <w:r>
        <w:t xml:space="preserve">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262C7895" w14:textId="77777777" w:rsidR="00770C50" w:rsidRDefault="00770C50" w:rsidP="00770C50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131ABA48" w14:textId="77777777" w:rsidR="00770C50" w:rsidRDefault="00770C50" w:rsidP="00770C50">
      <w:pPr>
        <w:spacing w:before="120" w:after="40"/>
      </w:pPr>
    </w:p>
    <w:p w14:paraId="036920F2" w14:textId="77777777" w:rsidR="00770C50" w:rsidRDefault="00770C50" w:rsidP="00770C50">
      <w:pPr>
        <w:pStyle w:val="TH"/>
      </w:pPr>
      <w:r w:rsidRPr="00E64E14">
        <w:object w:dxaOrig="9615" w:dyaOrig="10875" w14:anchorId="67931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543pt" o:ole="">
            <v:imagedata r:id="rId13" o:title=""/>
          </v:shape>
          <o:OLEObject Type="Embed" ProgID="Visio.Drawing.11" ShapeID="_x0000_i1025" DrawAspect="Content" ObjectID="_1738395506" r:id="rId14"/>
        </w:object>
      </w:r>
    </w:p>
    <w:p w14:paraId="73218DA5" w14:textId="77777777" w:rsidR="00770C50" w:rsidRDefault="00770C50" w:rsidP="00770C50">
      <w:pPr>
        <w:pStyle w:val="TF"/>
      </w:pPr>
      <w:r>
        <w:t>Figure 5</w:t>
      </w:r>
      <w:r w:rsidRPr="00A7451F">
        <w:t>.2.1.</w:t>
      </w:r>
      <w:r>
        <w:t xml:space="preserve">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6943F9CF" w14:textId="77777777" w:rsidR="00770C50" w:rsidRDefault="00770C50" w:rsidP="00770C50">
      <w:pPr>
        <w:pStyle w:val="NO"/>
      </w:pPr>
      <w:r>
        <w:t>NOTE:</w:t>
      </w:r>
      <w:r>
        <w:tab/>
        <w:t>If</w:t>
      </w:r>
      <w:r w:rsidRPr="008E04B2">
        <w:t xml:space="preserve"> a scheduled location time is received in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bookmarkEnd w:id="9"/>
    <w:bookmarkEnd w:id="10"/>
    <w:bookmarkEnd w:id="11"/>
    <w:bookmarkEnd w:id="12"/>
    <w:bookmarkEnd w:id="13"/>
    <w:bookmarkEnd w:id="14"/>
    <w:p w14:paraId="1EC69632" w14:textId="77777777" w:rsidR="00770C50" w:rsidRPr="000F4952" w:rsidRDefault="00770C50" w:rsidP="00770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01AA3" w14:textId="0D24D31E" w:rsidR="00770C50" w:rsidRDefault="00770C50" w:rsidP="00770C50">
      <w:pPr>
        <w:pStyle w:val="50"/>
      </w:pPr>
      <w:r w:rsidRPr="00631696">
        <w:rPr>
          <w:rFonts w:hint="eastAsia"/>
        </w:rPr>
        <w:t>5.</w:t>
      </w:r>
      <w:r>
        <w:rPr>
          <w:rFonts w:hint="eastAsia"/>
        </w:rPr>
        <w:t>2.2</w:t>
      </w:r>
      <w:r w:rsidRPr="00631696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47AB48F" w14:textId="25CCFCB6" w:rsidR="00770C50" w:rsidRDefault="00770C50" w:rsidP="00770C50">
      <w:bookmarkStart w:id="74" w:name="_MON_1634642341"/>
      <w:bookmarkStart w:id="75" w:name="_MON_1634642349"/>
      <w:bookmarkStart w:id="76" w:name="_MON_1634642369"/>
      <w:bookmarkStart w:id="77" w:name="_MON_1634642391"/>
      <w:bookmarkStart w:id="78" w:name="_MON_1634643028"/>
      <w:bookmarkStart w:id="79" w:name="_MON_1634643051"/>
      <w:bookmarkStart w:id="80" w:name="_MON_1634643061"/>
      <w:bookmarkStart w:id="81" w:name="_MON_1634643066"/>
      <w:bookmarkStart w:id="82" w:name="_MON_1634643078"/>
      <w:bookmarkStart w:id="83" w:name="_MON_1634643105"/>
      <w:bookmarkStart w:id="84" w:name="_MON_1634643115"/>
      <w:bookmarkStart w:id="85" w:name="_MON_1634643176"/>
      <w:bookmarkStart w:id="86" w:name="_MON_1635310760"/>
      <w:bookmarkStart w:id="87" w:name="_MON_1635311843"/>
      <w:bookmarkStart w:id="88" w:name="_MON_1635311853"/>
      <w:bookmarkStart w:id="89" w:name="_MON_1635311872"/>
      <w:bookmarkStart w:id="90" w:name="_MON_1635682741"/>
      <w:bookmarkStart w:id="91" w:name="_MON_1634387501"/>
      <w:bookmarkStart w:id="92" w:name="_MON_1634392870"/>
      <w:bookmarkStart w:id="93" w:name="_MON_1634392880"/>
      <w:bookmarkStart w:id="94" w:name="_MON_1634392888"/>
      <w:bookmarkStart w:id="95" w:name="_MON_1634392988"/>
      <w:bookmarkStart w:id="96" w:name="_MON_1634398193"/>
      <w:bookmarkStart w:id="97" w:name="_MON_1634398208"/>
      <w:bookmarkStart w:id="98" w:name="_MON_1634398227"/>
      <w:bookmarkStart w:id="99" w:name="_MON_1634398232"/>
      <w:bookmarkStart w:id="100" w:name="_MON_1634398859"/>
      <w:bookmarkStart w:id="101" w:name="_MON_1634403240"/>
      <w:bookmarkStart w:id="102" w:name="_MON_1634400147"/>
      <w:bookmarkStart w:id="103" w:name="_MON_1634400169"/>
      <w:bookmarkStart w:id="104" w:name="_MON_1634400177"/>
      <w:bookmarkStart w:id="105" w:name="_MON_1634402192"/>
      <w:bookmarkStart w:id="106" w:name="_MON_1634402831"/>
      <w:bookmarkStart w:id="107" w:name="_MON_1634403158"/>
      <w:bookmarkStart w:id="108" w:name="_MON_1634403235"/>
      <w:bookmarkStart w:id="109" w:name="_MON_163464137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>
        <w:t xml:space="preserve">The supplementary services </w:t>
      </w:r>
      <w:proofErr w:type="spellStart"/>
      <w:r>
        <w:rPr>
          <w:lang w:eastAsia="zh-CN"/>
        </w:rPr>
        <w:t>MS</w:t>
      </w:r>
      <w:r>
        <w:t>CancelDeferredLocation</w:t>
      </w:r>
      <w:proofErr w:type="spellEnd"/>
      <w:r>
        <w:t xml:space="preserve"> operation enables the </w:t>
      </w:r>
      <w:r>
        <w:rPr>
          <w:lang w:eastAsia="zh-CN"/>
        </w:rPr>
        <w:t>UE</w:t>
      </w:r>
      <w:r>
        <w:t xml:space="preserve"> to cancel ongoing periodic or triggered location in a target </w:t>
      </w:r>
      <w:r>
        <w:rPr>
          <w:lang w:eastAsia="zh-CN"/>
        </w:rPr>
        <w:t>LMF</w:t>
      </w:r>
      <w:r>
        <w:t xml:space="preserve"> using NAS signalling as described in 3GPP TS </w:t>
      </w:r>
      <w:proofErr w:type="gramStart"/>
      <w:r>
        <w:rPr>
          <w:lang w:eastAsia="zh-CN"/>
        </w:rPr>
        <w:t>23</w:t>
      </w:r>
      <w:r>
        <w:t>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 </w:t>
      </w:r>
      <w:r>
        <w:rPr>
          <w:lang w:eastAsia="ja-JP"/>
        </w:rPr>
        <w:t>clause</w:t>
      </w:r>
      <w:proofErr w:type="gramEnd"/>
      <w:r>
        <w:t> </w:t>
      </w:r>
      <w:r>
        <w:rPr>
          <w:lang w:eastAsia="zh-CN"/>
        </w:rPr>
        <w:t>6</w:t>
      </w:r>
      <w:r>
        <w:rPr>
          <w:lang w:eastAsia="ja-JP"/>
        </w:rPr>
        <w:t>.</w:t>
      </w:r>
      <w:r>
        <w:rPr>
          <w:lang w:eastAsia="zh-CN"/>
        </w:rPr>
        <w:t>3.</w:t>
      </w:r>
      <w:ins w:id="110" w:author="vivo, Hank" w:date="2023-02-14T15:28:00Z">
        <w:r>
          <w:rPr>
            <w:lang w:eastAsia="zh-CN"/>
          </w:rPr>
          <w:t>2</w:t>
        </w:r>
      </w:ins>
      <w:del w:id="111" w:author="vivo, Hank" w:date="2023-02-14T15:28:00Z">
        <w:r w:rsidDel="00770C50">
          <w:rPr>
            <w:lang w:eastAsia="zh-CN"/>
          </w:rPr>
          <w:delText>3</w:delText>
        </w:r>
      </w:del>
      <w:r>
        <w:t xml:space="preserve"> [2]. The supplementary services </w:t>
      </w:r>
      <w:proofErr w:type="spellStart"/>
      <w:r>
        <w:rPr>
          <w:lang w:eastAsia="zh-CN"/>
        </w:rPr>
        <w:t>M</w:t>
      </w:r>
      <w:r>
        <w:t>CancelDeferredLocation</w:t>
      </w:r>
      <w:proofErr w:type="spellEnd"/>
      <w:r>
        <w:t xml:space="preserve"> messages are transported using the </w:t>
      </w:r>
      <w:r>
        <w:rPr>
          <w:lang w:eastAsia="zh-CN"/>
        </w:rPr>
        <w:t>U</w:t>
      </w:r>
      <w:r>
        <w:t>L NAS T</w:t>
      </w:r>
      <w:r>
        <w:rPr>
          <w:lang w:eastAsia="zh-CN"/>
        </w:rPr>
        <w:t>RANSPORT</w:t>
      </w:r>
      <w:r>
        <w:t xml:space="preserve"> message and the </w:t>
      </w:r>
      <w:r>
        <w:rPr>
          <w:lang w:eastAsia="zh-CN"/>
        </w:rPr>
        <w:t>D</w:t>
      </w:r>
      <w:r>
        <w:t xml:space="preserve">L NAS </w:t>
      </w:r>
      <w:r>
        <w:rPr>
          <w:lang w:eastAsia="zh-CN"/>
        </w:rPr>
        <w:t>TRANSPORT</w:t>
      </w:r>
      <w:r>
        <w:t xml:space="preserve"> message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 [3]. </w:t>
      </w:r>
      <w:r w:rsidRPr="00CC3344">
        <w:t xml:space="preserve">The </w:t>
      </w:r>
      <w:r>
        <w:t>d</w:t>
      </w:r>
      <w:r w:rsidRPr="00CC3344">
        <w:t xml:space="preserve">eferred </w:t>
      </w:r>
      <w:r>
        <w:t>r</w:t>
      </w:r>
      <w:r w:rsidRPr="00CC3344">
        <w:t xml:space="preserve">outing </w:t>
      </w:r>
      <w:r>
        <w:t>i</w:t>
      </w:r>
      <w:r w:rsidRPr="00CC3344">
        <w:t xml:space="preserve">dentifier in the </w:t>
      </w:r>
      <w:r w:rsidRPr="00CC3344">
        <w:lastRenderedPageBreak/>
        <w:t xml:space="preserve">Additional information IE of the </w:t>
      </w:r>
      <w:r>
        <w:t>UL</w:t>
      </w:r>
      <w:r w:rsidRPr="00CC3344">
        <w:t xml:space="preserve"> NAS TRANSPORT message for</w:t>
      </w:r>
      <w:r>
        <w:t xml:space="preserve"> the</w:t>
      </w:r>
      <w:r w:rsidRPr="00CC3344">
        <w:t xml:space="preserve"> </w:t>
      </w:r>
      <w:r>
        <w:t>cancellation</w:t>
      </w:r>
      <w:r w:rsidRPr="00CC3344">
        <w:t xml:space="preserve"> of periodic or triggered location</w:t>
      </w:r>
      <w:r>
        <w:t xml:space="preserve"> event reporting</w:t>
      </w:r>
      <w:r w:rsidRPr="00CC3344">
        <w:t xml:space="preserve"> can be an LMF ID.</w:t>
      </w:r>
    </w:p>
    <w:bookmarkStart w:id="112" w:name="_MON_1634641681"/>
    <w:bookmarkEnd w:id="112"/>
    <w:p w14:paraId="626DA784" w14:textId="77777777" w:rsidR="00770C50" w:rsidRDefault="00770C50" w:rsidP="00770C50">
      <w:pPr>
        <w:pStyle w:val="TH"/>
        <w:rPr>
          <w:lang w:eastAsia="zh-CN"/>
        </w:rPr>
      </w:pPr>
      <w:r>
        <w:object w:dxaOrig="10490" w:dyaOrig="10203" w14:anchorId="50003CFA">
          <v:shape id="_x0000_i1026" type="#_x0000_t75" style="width:480.5pt;height:468pt" o:ole="">
            <v:imagedata r:id="rId15" o:title=""/>
          </v:shape>
          <o:OLEObject Type="Embed" ProgID="Word.Picture.8" ShapeID="_x0000_i1026" DrawAspect="Content" ObjectID="_1738395507" r:id="rId16"/>
        </w:object>
      </w:r>
    </w:p>
    <w:p w14:paraId="23C05D6E" w14:textId="77777777" w:rsidR="00770C50" w:rsidRDefault="00770C50" w:rsidP="00770C50">
      <w:pPr>
        <w:pStyle w:val="TF"/>
        <w:rPr>
          <w:lang w:eastAsia="zh-CN"/>
        </w:rPr>
      </w:pPr>
      <w:r w:rsidRPr="00D8362C">
        <w:t>Figure 5.</w:t>
      </w:r>
      <w:r>
        <w:rPr>
          <w:rFonts w:hint="eastAsia"/>
          <w:lang w:eastAsia="zh-CN"/>
        </w:rPr>
        <w:t>2.2</w:t>
      </w:r>
      <w:r w:rsidRPr="00D8362C">
        <w:t>.</w:t>
      </w:r>
      <w:r>
        <w:rPr>
          <w:rFonts w:hint="eastAsia"/>
          <w:lang w:eastAsia="zh-CN"/>
        </w:rPr>
        <w:t>2</w:t>
      </w:r>
      <w:r w:rsidRPr="00D8362C">
        <w:t>.</w:t>
      </w:r>
      <w:r>
        <w:rPr>
          <w:rFonts w:hint="eastAsia"/>
          <w:lang w:eastAsia="zh-CN"/>
        </w:rPr>
        <w:t>1</w:t>
      </w:r>
      <w:r w:rsidRPr="00D8362C">
        <w:t xml:space="preserve">-1: NAS </w:t>
      </w:r>
      <w:proofErr w:type="spellStart"/>
      <w:r w:rsidRPr="00D8362C">
        <w:t>signaling</w:t>
      </w:r>
      <w:proofErr w:type="spellEnd"/>
      <w:r w:rsidRPr="00D8362C">
        <w:t xml:space="preserve"> transport for </w:t>
      </w:r>
      <w:r>
        <w:rPr>
          <w:rFonts w:hint="eastAsia"/>
          <w:lang w:eastAsia="zh-CN"/>
        </w:rPr>
        <w:t>UE initiated Cancel Deferred Location</w:t>
      </w:r>
    </w:p>
    <w:bookmarkEnd w:id="22"/>
    <w:bookmarkEnd w:id="23"/>
    <w:bookmarkEnd w:id="24"/>
    <w:bookmarkEnd w:id="25"/>
    <w:bookmarkEnd w:id="26"/>
    <w:bookmarkEnd w:id="27"/>
    <w:bookmarkEnd w:id="28"/>
    <w:p w14:paraId="5F433831" w14:textId="77777777" w:rsidR="00967F8C" w:rsidRPr="000F4952" w:rsidRDefault="00967F8C" w:rsidP="00967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17611" w14:textId="77777777" w:rsidR="00770C50" w:rsidRPr="0080063C" w:rsidRDefault="00770C50" w:rsidP="00770C50">
      <w:pPr>
        <w:pStyle w:val="50"/>
      </w:pPr>
      <w:bookmarkStart w:id="113" w:name="_Toc92299371"/>
      <w:bookmarkStart w:id="114" w:name="_Toc123630333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hint="eastAsia"/>
        </w:rPr>
        <w:t>5.2.2.</w:t>
      </w:r>
      <w:r>
        <w:t>6</w:t>
      </w:r>
      <w:r w:rsidRPr="00544EA7">
        <w:t>.</w:t>
      </w:r>
      <w:r w:rsidRPr="0080063C">
        <w:rPr>
          <w:rFonts w:hint="eastAsia"/>
        </w:rPr>
        <w:t>1</w:t>
      </w:r>
      <w:r w:rsidRPr="0080063C">
        <w:rPr>
          <w:rFonts w:hint="eastAsia"/>
        </w:rPr>
        <w:tab/>
        <w:t>General</w:t>
      </w:r>
      <w:bookmarkEnd w:id="113"/>
      <w:bookmarkEnd w:id="114"/>
    </w:p>
    <w:p w14:paraId="183B340F" w14:textId="3E1CE3B9" w:rsidR="00770C50" w:rsidRDefault="00770C50" w:rsidP="00770C50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operation enables the UE to report the periodic or triggered location event invoked by the LMF via LCS PeriodicTriggered Invoke operation as described in </w:t>
      </w:r>
      <w:r>
        <w:t>clause 6.7.1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certain events are detected in the UE and when the UE supports and the LMF allows the use of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</w:t>
      </w:r>
      <w:r>
        <w:rPr>
          <w:noProof/>
          <w:lang w:val="en-US" w:eastAsia="zh-CN"/>
        </w:rPr>
        <w:t xml:space="preserve">. The supplementary services EventReport message is transferred to the LMF via the serving AMF in a </w:t>
      </w:r>
      <w:r>
        <w:t>CONTROL PLANE SERVICE REQUEST</w:t>
      </w:r>
      <w:r>
        <w:rPr>
          <w:noProof/>
          <w:lang w:val="en-US" w:eastAsia="zh-CN"/>
        </w:rPr>
        <w:t xml:space="preserve"> message defined in </w:t>
      </w:r>
      <w:r>
        <w:t>3GPP TS 24.501 [3]</w:t>
      </w:r>
      <w:r>
        <w:rPr>
          <w:noProof/>
          <w:lang w:val="en-US" w:eastAsia="zh-CN"/>
        </w:rPr>
        <w:t xml:space="preserve">. A response from the LMF may be returned to the UE via the serving AMF and be transferred to the UE in a DL NAS TRANSPORT message defined in </w:t>
      </w:r>
      <w:r>
        <w:t>3GPP TS 24.501 [3]</w:t>
      </w:r>
      <w:r>
        <w:rPr>
          <w:noProof/>
          <w:lang w:val="en-US" w:eastAsia="zh-CN"/>
        </w:rPr>
        <w:t xml:space="preserve">. </w:t>
      </w:r>
      <w:r w:rsidRPr="00CC3344">
        <w:t xml:space="preserve">The </w:t>
      </w:r>
      <w:r>
        <w:t>d</w:t>
      </w:r>
      <w:r w:rsidRPr="00CC3344">
        <w:t xml:space="preserve">eferred </w:t>
      </w:r>
      <w:r>
        <w:t>r</w:t>
      </w:r>
      <w:r w:rsidRPr="00CC3344">
        <w:t xml:space="preserve">outing </w:t>
      </w:r>
      <w:r>
        <w:t>i</w:t>
      </w:r>
      <w:r w:rsidRPr="00CC3344">
        <w:t xml:space="preserve">dentifier in the Additional information IE of the </w:t>
      </w:r>
      <w:r>
        <w:t xml:space="preserve">CONTROL PLANE SERVICE REQUEST </w:t>
      </w:r>
      <w:r w:rsidRPr="00CC3344">
        <w:t>message for</w:t>
      </w:r>
      <w:r>
        <w:t xml:space="preserve"> </w:t>
      </w:r>
      <w:r>
        <w:rPr>
          <w:rFonts w:hint="eastAsia"/>
          <w:lang w:eastAsia="zh-CN"/>
        </w:rPr>
        <w:t>reporting</w:t>
      </w:r>
      <w:r>
        <w:t xml:space="preserve"> </w:t>
      </w:r>
      <w:r>
        <w:rPr>
          <w:rFonts w:hint="eastAsia"/>
          <w:lang w:eastAsia="zh-CN"/>
        </w:rPr>
        <w:t>the</w:t>
      </w:r>
      <w:r w:rsidRPr="00CC3344">
        <w:t xml:space="preserve"> periodic or triggered location</w:t>
      </w:r>
      <w:r>
        <w:t xml:space="preserve"> event </w:t>
      </w:r>
      <w:r w:rsidRPr="00CC3344">
        <w:t>can be an LMF ID.</w:t>
      </w:r>
      <w:r w:rsidRPr="0088045D">
        <w:t xml:space="preserve"> </w:t>
      </w:r>
      <w:r>
        <w:t xml:space="preserve">If the serving LMF is changed, the deferred routing identifier may be included in the </w:t>
      </w:r>
      <w:r>
        <w:rPr>
          <w:noProof/>
          <w:lang w:val="en-US" w:eastAsia="zh-CN"/>
        </w:rPr>
        <w:t>EventReport Acknowledgement message (</w:t>
      </w:r>
      <w:r>
        <w:t>refer to clause </w:t>
      </w:r>
      <w:r w:rsidRPr="004045C0">
        <w:t>6.</w:t>
      </w:r>
      <w:ins w:id="115" w:author="vivo, Hank" w:date="2023-02-14T15:32:00Z">
        <w:r>
          <w:t>7.2</w:t>
        </w:r>
      </w:ins>
      <w:del w:id="116" w:author="vivo, Hank" w:date="2023-02-14T15:32:00Z">
        <w:r w:rsidRPr="004045C0" w:rsidDel="00770C50">
          <w:delText>3.1</w:delText>
        </w:r>
      </w:del>
      <w:r>
        <w:t xml:space="preserve"> of 3GPP TS 23.273 [2]</w:t>
      </w:r>
      <w:r>
        <w:rPr>
          <w:noProof/>
          <w:lang w:val="en-US" w:eastAsia="zh-CN"/>
        </w:rPr>
        <w:t>).</w:t>
      </w:r>
    </w:p>
    <w:p w14:paraId="3248DAAC" w14:textId="77777777" w:rsidR="00770C50" w:rsidRDefault="00770C50" w:rsidP="00770C50">
      <w:pPr>
        <w:rPr>
          <w:lang w:eastAsia="zh-CN"/>
        </w:rPr>
      </w:pPr>
      <w:r>
        <w:lastRenderedPageBreak/>
        <w:t>Figure 5.2.2.</w:t>
      </w:r>
      <w:r w:rsidRPr="00544EA7">
        <w:t>x</w:t>
      </w:r>
      <w:r>
        <w:t>.1</w:t>
      </w:r>
      <w:r>
        <w:rPr>
          <w:rFonts w:hint="eastAsia"/>
          <w:lang w:eastAsia="zh-CN"/>
        </w:rPr>
        <w:t>-</w:t>
      </w:r>
      <w:r>
        <w:t xml:space="preserve">1 illustrates an example of the NAS signalling transport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EventReport</w:t>
      </w:r>
      <w:proofErr w:type="spellEnd"/>
      <w:r>
        <w:rPr>
          <w:rFonts w:hint="eastAsia"/>
          <w:lang w:eastAsia="zh-CN"/>
        </w:rPr>
        <w:t xml:space="preserve"> messages</w:t>
      </w:r>
      <w:r>
        <w:t>,</w:t>
      </w:r>
    </w:p>
    <w:p w14:paraId="2FF9CD4E" w14:textId="77777777" w:rsidR="00770C50" w:rsidRDefault="00770C50" w:rsidP="00770C50">
      <w:pPr>
        <w:pStyle w:val="TH"/>
        <w:rPr>
          <w:lang w:eastAsia="zh-CN"/>
        </w:rPr>
      </w:pPr>
      <w:r>
        <w:object w:dxaOrig="12030" w:dyaOrig="12705" w14:anchorId="4907B46C">
          <v:shape id="_x0000_i1027" type="#_x0000_t75" style="width:481pt;height:532.5pt" o:ole="">
            <v:imagedata r:id="rId17" o:title=""/>
          </v:shape>
          <o:OLEObject Type="Embed" ProgID="Visio.Drawing.11" ShapeID="_x0000_i1027" DrawAspect="Content" ObjectID="_1738395508" r:id="rId18"/>
        </w:object>
      </w:r>
    </w:p>
    <w:p w14:paraId="07B8831E" w14:textId="36DE6711" w:rsidR="007B3466" w:rsidRDefault="00770C50" w:rsidP="00770C50">
      <w:pPr>
        <w:pStyle w:val="TF"/>
      </w:pPr>
      <w:r>
        <w:t>Figure 5.2.2.6.1</w:t>
      </w:r>
      <w:r>
        <w:rPr>
          <w:rFonts w:hint="eastAsia"/>
          <w:lang w:eastAsia="zh-CN"/>
        </w:rPr>
        <w:t>-</w:t>
      </w:r>
      <w:r>
        <w:t xml:space="preserve">1: NAS signalling transport for </w:t>
      </w:r>
      <w:proofErr w:type="spellStart"/>
      <w:r>
        <w:rPr>
          <w:rFonts w:hint="eastAsia"/>
          <w:lang w:eastAsia="zh-CN"/>
        </w:rPr>
        <w:t>EventReport</w:t>
      </w:r>
      <w:proofErr w:type="spellEnd"/>
      <w:r>
        <w:t xml:space="preserve"> messages using Low Power Event Reporting and Triggered 5GC-MT-LR</w:t>
      </w:r>
      <w:r w:rsidRPr="00163B20">
        <w:t xml:space="preserve"> </w:t>
      </w:r>
      <w:bookmarkStart w:id="117" w:name="_Toc114485497"/>
      <w:bookmarkStart w:id="118" w:name="_Toc68203531"/>
      <w:bookmarkStart w:id="119" w:name="_Toc20217977"/>
      <w:bookmarkStart w:id="120" w:name="_Toc27743862"/>
      <w:bookmarkStart w:id="121" w:name="_Toc35959433"/>
      <w:bookmarkStart w:id="122" w:name="_Toc45202865"/>
      <w:bookmarkStart w:id="123" w:name="_Toc45700241"/>
      <w:bookmarkStart w:id="124" w:name="_Toc51919977"/>
      <w:bookmarkStart w:id="125" w:name="_Toc68251037"/>
      <w:bookmarkStart w:id="126" w:name="_Toc11484402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8183768" w14:textId="77777777" w:rsidR="00770C50" w:rsidRDefault="00770C50" w:rsidP="007B3466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7666F" w14:textId="77777777" w:rsidR="00350EBE" w:rsidRDefault="00350EBE">
      <w:r>
        <w:separator/>
      </w:r>
    </w:p>
  </w:endnote>
  <w:endnote w:type="continuationSeparator" w:id="0">
    <w:p w14:paraId="20386A63" w14:textId="77777777" w:rsidR="00350EBE" w:rsidRDefault="0035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18C8A" w14:textId="77777777" w:rsidR="00350EBE" w:rsidRDefault="00350EBE">
      <w:r>
        <w:separator/>
      </w:r>
    </w:p>
  </w:footnote>
  <w:footnote w:type="continuationSeparator" w:id="0">
    <w:p w14:paraId="5F6BA3FE" w14:textId="77777777" w:rsidR="00350EBE" w:rsidRDefault="0035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sqgFALjHtuktAAAA"/>
  </w:docVars>
  <w:rsids>
    <w:rsidRoot w:val="00022E4A"/>
    <w:rsid w:val="00022E4A"/>
    <w:rsid w:val="000827C0"/>
    <w:rsid w:val="000A26D6"/>
    <w:rsid w:val="000A6394"/>
    <w:rsid w:val="000B7FED"/>
    <w:rsid w:val="000C038A"/>
    <w:rsid w:val="000C6598"/>
    <w:rsid w:val="000D44B3"/>
    <w:rsid w:val="000F1FF0"/>
    <w:rsid w:val="00145D43"/>
    <w:rsid w:val="00156BB3"/>
    <w:rsid w:val="00192C46"/>
    <w:rsid w:val="001A08B3"/>
    <w:rsid w:val="001A7B60"/>
    <w:rsid w:val="001B52F0"/>
    <w:rsid w:val="001B7A65"/>
    <w:rsid w:val="001E41F3"/>
    <w:rsid w:val="002025E4"/>
    <w:rsid w:val="002130B1"/>
    <w:rsid w:val="0024603C"/>
    <w:rsid w:val="0026004D"/>
    <w:rsid w:val="002640DD"/>
    <w:rsid w:val="00275D12"/>
    <w:rsid w:val="00284FEB"/>
    <w:rsid w:val="00285546"/>
    <w:rsid w:val="002860C4"/>
    <w:rsid w:val="00286CED"/>
    <w:rsid w:val="002B5741"/>
    <w:rsid w:val="002C7B6F"/>
    <w:rsid w:val="002E472E"/>
    <w:rsid w:val="002E61F0"/>
    <w:rsid w:val="002F6C56"/>
    <w:rsid w:val="00305409"/>
    <w:rsid w:val="00345EB7"/>
    <w:rsid w:val="00350EBE"/>
    <w:rsid w:val="003570EC"/>
    <w:rsid w:val="003609EF"/>
    <w:rsid w:val="0036231A"/>
    <w:rsid w:val="00374DD4"/>
    <w:rsid w:val="003B1176"/>
    <w:rsid w:val="003E1A36"/>
    <w:rsid w:val="00410371"/>
    <w:rsid w:val="00411E1E"/>
    <w:rsid w:val="004242F1"/>
    <w:rsid w:val="0045578E"/>
    <w:rsid w:val="00462C0B"/>
    <w:rsid w:val="00466FBF"/>
    <w:rsid w:val="004B75B7"/>
    <w:rsid w:val="004C6C28"/>
    <w:rsid w:val="005141D9"/>
    <w:rsid w:val="0051580D"/>
    <w:rsid w:val="00520CA3"/>
    <w:rsid w:val="00521883"/>
    <w:rsid w:val="00537D67"/>
    <w:rsid w:val="00543127"/>
    <w:rsid w:val="00547111"/>
    <w:rsid w:val="00563304"/>
    <w:rsid w:val="00592D74"/>
    <w:rsid w:val="005E2C44"/>
    <w:rsid w:val="0061156C"/>
    <w:rsid w:val="00612165"/>
    <w:rsid w:val="00621188"/>
    <w:rsid w:val="00621A65"/>
    <w:rsid w:val="006257ED"/>
    <w:rsid w:val="00635210"/>
    <w:rsid w:val="00653DE4"/>
    <w:rsid w:val="00657B2B"/>
    <w:rsid w:val="00661837"/>
    <w:rsid w:val="00665C47"/>
    <w:rsid w:val="00673E7D"/>
    <w:rsid w:val="006811BA"/>
    <w:rsid w:val="00695808"/>
    <w:rsid w:val="006B46FB"/>
    <w:rsid w:val="006D19DB"/>
    <w:rsid w:val="006D4738"/>
    <w:rsid w:val="006E21FB"/>
    <w:rsid w:val="006F7EDC"/>
    <w:rsid w:val="0071114C"/>
    <w:rsid w:val="00743BF7"/>
    <w:rsid w:val="007506B3"/>
    <w:rsid w:val="00770C50"/>
    <w:rsid w:val="00783CDD"/>
    <w:rsid w:val="00792342"/>
    <w:rsid w:val="007977A8"/>
    <w:rsid w:val="007B3466"/>
    <w:rsid w:val="007B512A"/>
    <w:rsid w:val="007C2097"/>
    <w:rsid w:val="007D6A07"/>
    <w:rsid w:val="007F7259"/>
    <w:rsid w:val="008040A8"/>
    <w:rsid w:val="00822861"/>
    <w:rsid w:val="008279FA"/>
    <w:rsid w:val="0083680A"/>
    <w:rsid w:val="008626E7"/>
    <w:rsid w:val="00870EE7"/>
    <w:rsid w:val="008863B9"/>
    <w:rsid w:val="00887B76"/>
    <w:rsid w:val="008A45A6"/>
    <w:rsid w:val="008D3CCC"/>
    <w:rsid w:val="008D4300"/>
    <w:rsid w:val="008E4927"/>
    <w:rsid w:val="008F3789"/>
    <w:rsid w:val="008F686C"/>
    <w:rsid w:val="009148DE"/>
    <w:rsid w:val="00941E30"/>
    <w:rsid w:val="00967F8C"/>
    <w:rsid w:val="009777D9"/>
    <w:rsid w:val="00991B88"/>
    <w:rsid w:val="009A5753"/>
    <w:rsid w:val="009A579D"/>
    <w:rsid w:val="009E3297"/>
    <w:rsid w:val="009F734F"/>
    <w:rsid w:val="00A246B6"/>
    <w:rsid w:val="00A45EC4"/>
    <w:rsid w:val="00A47E70"/>
    <w:rsid w:val="00A50CF0"/>
    <w:rsid w:val="00A600C2"/>
    <w:rsid w:val="00A7671C"/>
    <w:rsid w:val="00A826CE"/>
    <w:rsid w:val="00AA2CBC"/>
    <w:rsid w:val="00AC5820"/>
    <w:rsid w:val="00AD1CD8"/>
    <w:rsid w:val="00AF6915"/>
    <w:rsid w:val="00B065E3"/>
    <w:rsid w:val="00B258BB"/>
    <w:rsid w:val="00B33353"/>
    <w:rsid w:val="00B64D6A"/>
    <w:rsid w:val="00B67B97"/>
    <w:rsid w:val="00B968C8"/>
    <w:rsid w:val="00BA3EC5"/>
    <w:rsid w:val="00BA51D9"/>
    <w:rsid w:val="00BB5DFC"/>
    <w:rsid w:val="00BD279D"/>
    <w:rsid w:val="00BD6BB8"/>
    <w:rsid w:val="00C663EE"/>
    <w:rsid w:val="00C66BA2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45F96"/>
    <w:rsid w:val="00D50255"/>
    <w:rsid w:val="00D66520"/>
    <w:rsid w:val="00D80124"/>
    <w:rsid w:val="00D84AE9"/>
    <w:rsid w:val="00D876AB"/>
    <w:rsid w:val="00DA1702"/>
    <w:rsid w:val="00DA2482"/>
    <w:rsid w:val="00DE34CF"/>
    <w:rsid w:val="00DF564C"/>
    <w:rsid w:val="00E13F3D"/>
    <w:rsid w:val="00E34898"/>
    <w:rsid w:val="00E35C94"/>
    <w:rsid w:val="00E73381"/>
    <w:rsid w:val="00EA147E"/>
    <w:rsid w:val="00EB09B7"/>
    <w:rsid w:val="00EE7D7C"/>
    <w:rsid w:val="00EF5533"/>
    <w:rsid w:val="00F25D98"/>
    <w:rsid w:val="00F300FB"/>
    <w:rsid w:val="00F61657"/>
    <w:rsid w:val="00F92ACC"/>
    <w:rsid w:val="00FA5F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D54BD-5CBF-41C2-8788-D58EBBC5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4</cp:revision>
  <cp:lastPrinted>1900-01-01T00:00:00Z</cp:lastPrinted>
  <dcterms:created xsi:type="dcterms:W3CDTF">2023-02-17T03:13:00Z</dcterms:created>
  <dcterms:modified xsi:type="dcterms:W3CDTF">2023-02-20T02:52:00Z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